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#91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C4-192</w:t>
      </w:r>
      <w:r w:rsidR="00101550">
        <w:rPr>
          <w:b/>
          <w:noProof/>
          <w:sz w:val="24"/>
        </w:rPr>
        <w:t>326</w:t>
      </w:r>
    </w:p>
    <w:p w:rsidR="00E8079D" w:rsidRDefault="00E8079D" w:rsidP="00E8079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Reno, US;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2019</w:t>
      </w:r>
      <w:r w:rsidR="00C73897">
        <w:rPr>
          <w:b/>
          <w:noProof/>
          <w:sz w:val="24"/>
        </w:rPr>
        <w:tab/>
      </w:r>
      <w:r w:rsidR="00C73897">
        <w:rPr>
          <w:b/>
          <w:noProof/>
          <w:sz w:val="24"/>
        </w:rPr>
        <w:tab/>
      </w:r>
      <w:r w:rsidR="00C73897">
        <w:rPr>
          <w:b/>
          <w:noProof/>
          <w:sz w:val="24"/>
        </w:rPr>
        <w:tab/>
      </w:r>
      <w:r w:rsidR="00C73897">
        <w:rPr>
          <w:b/>
          <w:noProof/>
          <w:sz w:val="24"/>
        </w:rPr>
        <w:tab/>
      </w:r>
      <w:r w:rsidR="00C73897">
        <w:rPr>
          <w:b/>
          <w:noProof/>
          <w:sz w:val="24"/>
        </w:rPr>
        <w:tab/>
      </w:r>
      <w:r w:rsidR="00C73897">
        <w:rPr>
          <w:b/>
          <w:noProof/>
          <w:sz w:val="24"/>
        </w:rPr>
        <w:tab/>
      </w:r>
      <w:r w:rsidR="00C73897">
        <w:rPr>
          <w:b/>
          <w:noProof/>
          <w:sz w:val="24"/>
        </w:rPr>
        <w:tab/>
      </w:r>
      <w:r w:rsidR="00C73897">
        <w:rPr>
          <w:b/>
          <w:noProof/>
          <w:sz w:val="24"/>
        </w:rPr>
        <w:tab/>
      </w:r>
      <w:r w:rsidR="00C73897">
        <w:rPr>
          <w:b/>
          <w:noProof/>
          <w:sz w:val="24"/>
        </w:rPr>
        <w:tab/>
      </w:r>
      <w:r w:rsidR="00C73897">
        <w:rPr>
          <w:b/>
          <w:noProof/>
          <w:sz w:val="24"/>
        </w:rPr>
        <w:tab/>
      </w:r>
      <w:r w:rsidR="00C73897">
        <w:rPr>
          <w:b/>
          <w:noProof/>
          <w:sz w:val="24"/>
        </w:rPr>
        <w:tab/>
      </w:r>
      <w:r w:rsidR="00C73897">
        <w:rPr>
          <w:b/>
          <w:noProof/>
          <w:sz w:val="24"/>
        </w:rPr>
        <w:tab/>
      </w:r>
      <w:r w:rsidR="00C73897">
        <w:rPr>
          <w:b/>
          <w:noProof/>
          <w:sz w:val="24"/>
        </w:rPr>
        <w:tab/>
      </w:r>
      <w:r w:rsidR="00C73897">
        <w:rPr>
          <w:b/>
          <w:noProof/>
          <w:sz w:val="24"/>
        </w:rPr>
        <w:tab/>
      </w:r>
      <w:r w:rsidR="00C73897">
        <w:rPr>
          <w:b/>
          <w:noProof/>
          <w:sz w:val="24"/>
        </w:rPr>
        <w:tab/>
      </w:r>
      <w:r w:rsidR="00C73897" w:rsidRPr="00101550">
        <w:rPr>
          <w:b/>
          <w:i/>
          <w:noProof/>
          <w:sz w:val="22"/>
        </w:rPr>
        <w:t>Was C4-192164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8B573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C50E80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0195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10155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8B573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B5730">
            <w:pPr>
              <w:pStyle w:val="CRCoverPage"/>
              <w:spacing w:after="0"/>
              <w:ind w:left="100"/>
              <w:rPr>
                <w:noProof/>
              </w:rPr>
            </w:pPr>
            <w:r>
              <w:t>Shared Data Ids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8B573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Hewlett Packard Enterprise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8B573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5GS_Ph1-CT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8B573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2019-04-30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8B573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8B573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507F1" w:rsidP="00E328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attribute name and data type of shared data id </w:t>
            </w:r>
            <w:r w:rsidR="00E32808">
              <w:rPr>
                <w:noProof/>
              </w:rPr>
              <w:t>are inconst</w:t>
            </w:r>
            <w:r w:rsidR="000C3E29">
              <w:rPr>
                <w:noProof/>
              </w:rPr>
              <w:t>e</w:t>
            </w:r>
            <w:r w:rsidR="00E32808">
              <w:rPr>
                <w:noProof/>
              </w:rPr>
              <w:t xml:space="preserve">nt in </w:t>
            </w:r>
            <w:r w:rsidR="000C3E29">
              <w:rPr>
                <w:noProof/>
              </w:rPr>
              <w:t xml:space="preserve">the </w:t>
            </w:r>
            <w:r w:rsidR="00E32808">
              <w:rPr>
                <w:noProof/>
              </w:rPr>
              <w:t xml:space="preserve">data structure and </w:t>
            </w:r>
            <w:r>
              <w:rPr>
                <w:noProof/>
              </w:rPr>
              <w:t xml:space="preserve">in </w:t>
            </w:r>
            <w:r w:rsidR="000C3E29">
              <w:rPr>
                <w:noProof/>
              </w:rPr>
              <w:t xml:space="preserve">the </w:t>
            </w:r>
            <w:r>
              <w:rPr>
                <w:noProof/>
              </w:rPr>
              <w:t>yaml.</w:t>
            </w:r>
            <w:r w:rsidR="000C3E29">
              <w:rPr>
                <w:noProof/>
              </w:rPr>
              <w:t xml:space="preserve"> For example:</w:t>
            </w:r>
          </w:p>
          <w:p w:rsidR="00E32808" w:rsidRDefault="00E32808" w:rsidP="00E32808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E32808" w:rsidRDefault="00E32808" w:rsidP="00E32808">
            <w:pPr>
              <w:pStyle w:val="PL"/>
            </w:pPr>
            <w:r>
              <w:t xml:space="preserve">        sharedDnnConfigurationsIds:</w:t>
            </w:r>
          </w:p>
          <w:p w:rsidR="00E32808" w:rsidRDefault="00E32808" w:rsidP="00E32808">
            <w:pPr>
              <w:pStyle w:val="PL"/>
            </w:pPr>
            <w:r>
              <w:t xml:space="preserve">          $ref: </w:t>
            </w:r>
            <w:r w:rsidRPr="00207B40">
              <w:t>'#/components/schemas/</w:t>
            </w:r>
            <w:r>
              <w:t>SharedDataId</w:t>
            </w:r>
            <w:r w:rsidRPr="00207B40">
              <w:t>'</w:t>
            </w:r>
          </w:p>
          <w:p w:rsidR="00E32808" w:rsidRDefault="00E32808" w:rsidP="00E32808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E32808" w:rsidRPr="000B71E3" w:rsidRDefault="00E32808" w:rsidP="00E32808">
            <w:pPr>
              <w:pStyle w:val="PL"/>
            </w:pPr>
            <w:r w:rsidRPr="000B71E3">
              <w:t xml:space="preserve">        shared</w:t>
            </w:r>
            <w:r>
              <w:t>SmsSubs</w:t>
            </w:r>
            <w:r w:rsidRPr="000B71E3">
              <w:t>DataId:</w:t>
            </w:r>
          </w:p>
          <w:p w:rsidR="00E32808" w:rsidRPr="000B71E3" w:rsidRDefault="00E32808" w:rsidP="00E32808">
            <w:pPr>
              <w:pStyle w:val="PL"/>
            </w:pPr>
            <w:r w:rsidRPr="000B71E3">
              <w:t xml:space="preserve">          $ref: '#/components/schemas/SharedDataIds'</w:t>
            </w:r>
          </w:p>
          <w:p w:rsidR="00943E7A" w:rsidRDefault="00943E7A" w:rsidP="00E32808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2548DC" w:rsidRDefault="002548DC" w:rsidP="000C3E2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9512EF" w:rsidRDefault="009512EF" w:rsidP="000C3E29">
            <w:pPr>
              <w:pStyle w:val="CRCoverPage"/>
              <w:spacing w:after="0"/>
              <w:ind w:left="100"/>
            </w:pPr>
            <w:r>
              <w:t>Fixed an incorrect cardinality</w:t>
            </w:r>
          </w:p>
          <w:p w:rsidR="001E41F3" w:rsidRDefault="00024231" w:rsidP="000C3E29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Corrected the yaml to align with the data model clauses</w:t>
            </w:r>
            <w:r w:rsidR="009512EF">
              <w:t xml:space="preserve"> </w:t>
            </w:r>
            <w:proofErr w:type="spellStart"/>
            <w:r w:rsidR="009512EF">
              <w:t>wrt</w:t>
            </w:r>
            <w:proofErr w:type="spellEnd"/>
            <w:r w:rsidR="009512EF">
              <w:t xml:space="preserve"> to </w:t>
            </w:r>
            <w:proofErr w:type="spellStart"/>
            <w:r w:rsidR="009512EF">
              <w:t>SharedDataId</w:t>
            </w:r>
            <w:proofErr w:type="spellEnd"/>
            <w:r w:rsidR="009512EF">
              <w:t>(s)</w:t>
            </w:r>
            <w:r w:rsidR="00792309"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C3E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Inconsistency in the specification</w:t>
            </w:r>
            <w:r w:rsidR="00C72870">
              <w:rPr>
                <w:noProof/>
              </w:rPr>
              <w:t xml:space="preserve"> cause</w:t>
            </w:r>
            <w:r>
              <w:rPr>
                <w:noProof/>
              </w:rPr>
              <w:t>s</w:t>
            </w:r>
            <w:r w:rsidR="00C72870">
              <w:rPr>
                <w:noProof/>
              </w:rPr>
              <w:t xml:space="preserve"> interworking issues.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512EF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6.1.6.2.8, </w:t>
            </w:r>
            <w:bookmarkStart w:id="2" w:name="_GoBack"/>
            <w:bookmarkEnd w:id="2"/>
            <w:r w:rsidR="000C3E29">
              <w:t>A.2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C3E29">
            <w:pPr>
              <w:pStyle w:val="CRCoverPage"/>
              <w:spacing w:after="0"/>
              <w:ind w:left="100"/>
              <w:rPr>
                <w:noProof/>
              </w:rPr>
            </w:pPr>
            <w:r w:rsidRPr="00930CC2">
              <w:rPr>
                <w:bCs/>
              </w:rPr>
              <w:t xml:space="preserve">This CR introduces backward compatible </w:t>
            </w:r>
            <w:r>
              <w:rPr>
                <w:bCs/>
              </w:rPr>
              <w:t>changes</w:t>
            </w:r>
            <w:r w:rsidRPr="00930CC2">
              <w:rPr>
                <w:bCs/>
              </w:rPr>
              <w:t xml:space="preserve"> to the OpenAPI</w:t>
            </w:r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Nudm-sdm</w:t>
            </w:r>
            <w:proofErr w:type="spellEnd"/>
            <w:r>
              <w:rPr>
                <w:bCs/>
              </w:rPr>
              <w:t>.</w:t>
            </w: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C738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rev1: </w:t>
            </w:r>
          </w:p>
          <w:p w:rsidR="00C73897" w:rsidRDefault="00C738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-Multiple shared data ids for applicable provisioned data is not pursued.</w:t>
            </w:r>
          </w:p>
          <w:p w:rsidR="00C73897" w:rsidRDefault="00C738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-Yaml inconsistencies corrected where mismatch between the tables and the yaml existed.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F1513B" w:rsidRPr="00F1513B" w:rsidRDefault="004E7A4D" w:rsidP="00F151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First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  <w:bookmarkStart w:id="3" w:name="_Toc4396885"/>
    </w:p>
    <w:p w:rsidR="009512EF" w:rsidRPr="000B71E3" w:rsidRDefault="009512EF" w:rsidP="009512EF">
      <w:pPr>
        <w:pStyle w:val="Heading5"/>
      </w:pPr>
      <w:r w:rsidRPr="000B71E3">
        <w:t>6.1.6.2.8</w:t>
      </w:r>
      <w:r w:rsidRPr="000B71E3">
        <w:tab/>
        <w:t xml:space="preserve">Type: </w:t>
      </w:r>
      <w:proofErr w:type="spellStart"/>
      <w:r w:rsidRPr="000B71E3">
        <w:t>SessionManagementSubscriptionData</w:t>
      </w:r>
      <w:proofErr w:type="spellEnd"/>
      <w:r w:rsidRPr="000B71E3">
        <w:t xml:space="preserve"> </w:t>
      </w:r>
    </w:p>
    <w:p w:rsidR="009512EF" w:rsidRPr="000B71E3" w:rsidRDefault="009512EF" w:rsidP="009512EF">
      <w:pPr>
        <w:pStyle w:val="TH"/>
      </w:pPr>
      <w:r w:rsidRPr="000B71E3">
        <w:rPr>
          <w:noProof/>
        </w:rPr>
        <w:t>Table </w:t>
      </w:r>
      <w:r w:rsidRPr="000B71E3">
        <w:t xml:space="preserve">6.1.6.2.8-1: </w:t>
      </w:r>
      <w:proofErr w:type="spellStart"/>
      <w:r w:rsidRPr="000B71E3">
        <w:t>SessionManagementSubscriptionData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842"/>
        <w:gridCol w:w="567"/>
        <w:gridCol w:w="1134"/>
        <w:gridCol w:w="3934"/>
      </w:tblGrid>
      <w:tr w:rsidR="009512EF" w:rsidRPr="000B71E3" w:rsidTr="0044139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9512EF" w:rsidRPr="000B71E3" w:rsidRDefault="009512EF" w:rsidP="00441391">
            <w:pPr>
              <w:pStyle w:val="TAH"/>
            </w:pPr>
            <w:r w:rsidRPr="000B71E3">
              <w:t>Attribute name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9512EF" w:rsidRPr="000B71E3" w:rsidRDefault="009512EF" w:rsidP="00441391">
            <w:pPr>
              <w:pStyle w:val="TAH"/>
            </w:pPr>
            <w:r w:rsidRPr="000B71E3">
              <w:t>Data type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9512EF" w:rsidRPr="000B71E3" w:rsidRDefault="009512EF" w:rsidP="00441391">
            <w:pPr>
              <w:pStyle w:val="TAH"/>
            </w:pPr>
            <w:r w:rsidRPr="000B71E3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512EF" w:rsidRPr="000B71E3" w:rsidRDefault="009512EF" w:rsidP="00441391">
            <w:pPr>
              <w:pStyle w:val="TAH"/>
              <w:jc w:val="left"/>
            </w:pPr>
            <w:r w:rsidRPr="000B71E3">
              <w:t>Cardinality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9512EF" w:rsidRPr="000B71E3" w:rsidRDefault="009512EF" w:rsidP="00441391">
            <w:pPr>
              <w:pStyle w:val="TAH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Description</w:t>
            </w:r>
          </w:p>
        </w:tc>
      </w:tr>
      <w:tr w:rsidR="009512EF" w:rsidRPr="000B71E3" w:rsidTr="0044139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2EF" w:rsidRPr="000B71E3" w:rsidRDefault="009512EF" w:rsidP="00441391">
            <w:pPr>
              <w:pStyle w:val="TAL"/>
            </w:pPr>
            <w:proofErr w:type="spellStart"/>
            <w:r w:rsidRPr="000B71E3">
              <w:t>singleNssai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2EF" w:rsidRPr="000B71E3" w:rsidRDefault="009512EF" w:rsidP="00441391">
            <w:pPr>
              <w:pStyle w:val="TAL"/>
            </w:pPr>
            <w:proofErr w:type="spellStart"/>
            <w:r w:rsidRPr="000B71E3">
              <w:t>Snssai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2EF" w:rsidRPr="000B71E3" w:rsidRDefault="009512EF" w:rsidP="00441391">
            <w:pPr>
              <w:pStyle w:val="TAC"/>
            </w:pPr>
            <w:r w:rsidRPr="000B71E3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2EF" w:rsidRPr="000B71E3" w:rsidRDefault="009512EF" w:rsidP="00441391">
            <w:pPr>
              <w:pStyle w:val="TAL"/>
            </w:pPr>
            <w:r w:rsidRPr="000B71E3">
              <w:t>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2EF" w:rsidRPr="000B71E3" w:rsidRDefault="009512EF" w:rsidP="00441391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A single Network Slice Selection Assistance Information</w:t>
            </w:r>
          </w:p>
        </w:tc>
      </w:tr>
      <w:tr w:rsidR="009512EF" w:rsidRPr="000B71E3" w:rsidTr="0044139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2EF" w:rsidRPr="000B71E3" w:rsidRDefault="009512EF" w:rsidP="00441391">
            <w:pPr>
              <w:pStyle w:val="TAL"/>
            </w:pPr>
            <w:proofErr w:type="spellStart"/>
            <w:r w:rsidRPr="000B71E3">
              <w:t>dnnConfiguration</w:t>
            </w:r>
            <w:r>
              <w:t>s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2EF" w:rsidRPr="000B71E3" w:rsidRDefault="009512EF" w:rsidP="00441391">
            <w:pPr>
              <w:pStyle w:val="TAL"/>
            </w:pPr>
            <w:r w:rsidRPr="000B71E3">
              <w:t>map(</w:t>
            </w:r>
            <w:proofErr w:type="spellStart"/>
            <w:r w:rsidRPr="000B71E3">
              <w:t>DnnConfiguration</w:t>
            </w:r>
            <w:proofErr w:type="spellEnd"/>
            <w:r w:rsidRPr="000B71E3">
              <w:t>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2EF" w:rsidRPr="000B71E3" w:rsidRDefault="009512EF" w:rsidP="00441391">
            <w:pPr>
              <w:pStyle w:val="TAC"/>
            </w:pPr>
            <w:r w:rsidRPr="000B71E3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2EF" w:rsidRPr="000B71E3" w:rsidRDefault="009512EF" w:rsidP="00441391">
            <w:pPr>
              <w:pStyle w:val="TAL"/>
            </w:pPr>
            <w:r w:rsidRPr="000B71E3">
              <w:t>0..N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2EF" w:rsidRPr="000B71E3" w:rsidRDefault="009512EF" w:rsidP="00441391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Additional DNN configuration</w:t>
            </w:r>
            <w:r>
              <w:rPr>
                <w:rFonts w:cs="Arial"/>
                <w:szCs w:val="18"/>
              </w:rPr>
              <w:t>s</w:t>
            </w:r>
            <w:r w:rsidRPr="000B71E3">
              <w:rPr>
                <w:rFonts w:cs="Arial"/>
                <w:szCs w:val="18"/>
              </w:rPr>
              <w:t xml:space="preserve"> for the network slice</w:t>
            </w:r>
            <w:proofErr w:type="gramStart"/>
            <w:r w:rsidRPr="000B71E3">
              <w:rPr>
                <w:rFonts w:cs="Arial"/>
                <w:szCs w:val="18"/>
              </w:rPr>
              <w:t>;</w:t>
            </w:r>
            <w:proofErr w:type="gramEnd"/>
            <w:r w:rsidRPr="000B71E3">
              <w:rPr>
                <w:rFonts w:cs="Arial"/>
                <w:szCs w:val="18"/>
              </w:rPr>
              <w:br/>
              <w:t xml:space="preserve">A map (list of key-value pairs where </w:t>
            </w:r>
            <w:proofErr w:type="spellStart"/>
            <w:r w:rsidRPr="000B71E3">
              <w:rPr>
                <w:rFonts w:cs="Arial"/>
                <w:szCs w:val="18"/>
              </w:rPr>
              <w:t>dnn</w:t>
            </w:r>
            <w:proofErr w:type="spellEnd"/>
            <w:r w:rsidRPr="000B71E3">
              <w:rPr>
                <w:rFonts w:cs="Arial"/>
                <w:szCs w:val="18"/>
              </w:rPr>
              <w:t xml:space="preserve"> serves as key</w:t>
            </w:r>
            <w:r>
              <w:rPr>
                <w:rFonts w:cs="Arial"/>
                <w:szCs w:val="18"/>
              </w:rPr>
              <w:t>; see subclause 6.1.6.1</w:t>
            </w:r>
            <w:r w:rsidRPr="000B71E3">
              <w:rPr>
                <w:rFonts w:cs="Arial"/>
                <w:szCs w:val="18"/>
              </w:rPr>
              <w:t xml:space="preserve">) of </w:t>
            </w:r>
            <w:proofErr w:type="spellStart"/>
            <w:r w:rsidRPr="000B71E3">
              <w:rPr>
                <w:rFonts w:cs="Arial"/>
                <w:szCs w:val="18"/>
              </w:rPr>
              <w:t>DnnConfigurations</w:t>
            </w:r>
            <w:proofErr w:type="spellEnd"/>
            <w:r w:rsidRPr="000B71E3">
              <w:rPr>
                <w:rFonts w:cs="Arial"/>
                <w:szCs w:val="18"/>
              </w:rPr>
              <w:t>.</w:t>
            </w:r>
          </w:p>
        </w:tc>
      </w:tr>
      <w:tr w:rsidR="009512EF" w:rsidRPr="00FD48E5" w:rsidTr="0044139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2EF" w:rsidRDefault="009512EF" w:rsidP="00441391">
            <w:pPr>
              <w:pStyle w:val="TAL"/>
            </w:pPr>
            <w:proofErr w:type="spellStart"/>
            <w:r>
              <w:t>internalGroupIds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2EF" w:rsidRPr="00DB08DC" w:rsidRDefault="009512EF" w:rsidP="00441391">
            <w:pPr>
              <w:pStyle w:val="TAL"/>
            </w:pPr>
            <w:r w:rsidRPr="007C1119">
              <w:t>array(</w:t>
            </w:r>
            <w:proofErr w:type="spellStart"/>
            <w:r w:rsidRPr="007C1119">
              <w:t>GroupId</w:t>
            </w:r>
            <w:proofErr w:type="spellEnd"/>
            <w:r w:rsidRPr="007C1119">
              <w:t>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2EF" w:rsidRDefault="009512EF" w:rsidP="00441391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2EF" w:rsidRDefault="009512EF" w:rsidP="00441391">
            <w:pPr>
              <w:pStyle w:val="TAL"/>
            </w:pPr>
            <w:r>
              <w:t>1..N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2EF" w:rsidRDefault="009512EF" w:rsidP="0044139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List of internal group identifier; see 3GPP TS 23.501 [2] subclause 5.9.7</w:t>
            </w:r>
          </w:p>
        </w:tc>
      </w:tr>
      <w:tr w:rsidR="009512EF" w:rsidRPr="00862FEC" w:rsidTr="0044139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2EF" w:rsidRDefault="009512EF" w:rsidP="00441391">
            <w:pPr>
              <w:pStyle w:val="TAL"/>
            </w:pPr>
            <w:proofErr w:type="spellStart"/>
            <w:r>
              <w:t>sharedDnnConfigurationsId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2EF" w:rsidRDefault="009512EF" w:rsidP="00441391">
            <w:pPr>
              <w:pStyle w:val="TAL"/>
            </w:pPr>
            <w:proofErr w:type="spellStart"/>
            <w:r>
              <w:t>SharedDataId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2EF" w:rsidRDefault="009512EF" w:rsidP="00441391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2EF" w:rsidRDefault="009512EF" w:rsidP="00441391">
            <w:pPr>
              <w:pStyle w:val="TAL"/>
            </w:pPr>
            <w:ins w:id="4" w:author="Anders Askerup-reno2" w:date="2019-05-16T13:19:00Z">
              <w:r>
                <w:t>0</w:t>
              </w:r>
            </w:ins>
            <w:del w:id="5" w:author="Anders Askerup-reno2" w:date="2019-05-16T13:19:00Z">
              <w:r w:rsidDel="009512EF">
                <w:delText>1</w:delText>
              </w:r>
            </w:del>
            <w:proofErr w:type="gramStart"/>
            <w:r>
              <w:t>..</w:t>
            </w:r>
            <w:proofErr w:type="gramEnd"/>
            <w:ins w:id="6" w:author="Anders Askerup-reno2" w:date="2019-05-16T13:19:00Z">
              <w:r>
                <w:t>1</w:t>
              </w:r>
            </w:ins>
            <w:del w:id="7" w:author="Anders Askerup-reno2" w:date="2019-05-16T13:19:00Z">
              <w:r w:rsidDel="009512EF">
                <w:delText>0</w:delText>
              </w:r>
            </w:del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2EF" w:rsidRPr="00862FEC" w:rsidRDefault="009512EF" w:rsidP="00441391">
            <w:pPr>
              <w:pStyle w:val="TAL"/>
              <w:rPr>
                <w:rFonts w:cs="Arial"/>
                <w:szCs w:val="18"/>
              </w:rPr>
            </w:pPr>
            <w:r w:rsidRPr="00862FEC">
              <w:rPr>
                <w:rFonts w:cs="Arial"/>
                <w:szCs w:val="18"/>
              </w:rPr>
              <w:t xml:space="preserve">Identifier of shared data. </w:t>
            </w:r>
          </w:p>
        </w:tc>
      </w:tr>
      <w:tr w:rsidR="009512EF" w:rsidTr="00441391">
        <w:trPr>
          <w:jc w:val="center"/>
        </w:trPr>
        <w:tc>
          <w:tcPr>
            <w:tcW w:w="9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2EF" w:rsidRDefault="009512EF" w:rsidP="00441391">
            <w:pPr>
              <w:pStyle w:val="TAN"/>
            </w:pPr>
            <w:r>
              <w:t>NOTE:</w:t>
            </w:r>
            <w:r>
              <w:tab/>
              <w:t xml:space="preserve">A single UE-individual </w:t>
            </w:r>
            <w:proofErr w:type="spellStart"/>
            <w:r>
              <w:t>dnnConfiguration</w:t>
            </w:r>
            <w:proofErr w:type="spellEnd"/>
            <w:r>
              <w:t xml:space="preserve"> (within </w:t>
            </w:r>
            <w:proofErr w:type="spellStart"/>
            <w:r>
              <w:t>dnnConfigurations</w:t>
            </w:r>
            <w:proofErr w:type="spellEnd"/>
            <w:r>
              <w:t xml:space="preserve">) may clash with a shared </w:t>
            </w:r>
            <w:proofErr w:type="spellStart"/>
            <w:r>
              <w:t>dnnConfiguration</w:t>
            </w:r>
            <w:proofErr w:type="spellEnd"/>
            <w:r>
              <w:t xml:space="preserve"> (i.e. both have the same </w:t>
            </w:r>
            <w:proofErr w:type="spellStart"/>
            <w:r>
              <w:t>dnn</w:t>
            </w:r>
            <w:proofErr w:type="spellEnd"/>
            <w:r>
              <w:t xml:space="preserve"> value as key). In this case the UE-individual </w:t>
            </w:r>
            <w:proofErr w:type="spellStart"/>
            <w:r>
              <w:t>dnnConfiguration</w:t>
            </w:r>
            <w:proofErr w:type="spellEnd"/>
            <w:r>
              <w:t xml:space="preserve"> takes precedence.</w:t>
            </w:r>
          </w:p>
          <w:p w:rsidR="009512EF" w:rsidRDefault="009512EF" w:rsidP="00441391">
            <w:pPr>
              <w:pStyle w:val="TAL"/>
              <w:rPr>
                <w:rFonts w:cs="Arial"/>
                <w:szCs w:val="18"/>
              </w:rPr>
            </w:pPr>
          </w:p>
        </w:tc>
      </w:tr>
    </w:tbl>
    <w:p w:rsidR="009512EF" w:rsidRPr="000B71E3" w:rsidRDefault="009512EF" w:rsidP="009512EF"/>
    <w:p w:rsidR="009512EF" w:rsidRPr="006B5418" w:rsidRDefault="009512EF" w:rsidP="009512E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F1513B" w:rsidRDefault="00F1513B" w:rsidP="00F1513B"/>
    <w:p w:rsidR="005D2011" w:rsidRPr="000B71E3" w:rsidRDefault="005D2011" w:rsidP="005D2011">
      <w:pPr>
        <w:pStyle w:val="Heading2"/>
      </w:pPr>
      <w:bookmarkStart w:id="8" w:name="_Toc4397138"/>
      <w:bookmarkEnd w:id="3"/>
      <w:r w:rsidRPr="000B71E3">
        <w:t>A.2</w:t>
      </w:r>
      <w:r w:rsidRPr="000B71E3">
        <w:tab/>
      </w:r>
      <w:proofErr w:type="spellStart"/>
      <w:r w:rsidRPr="000B71E3">
        <w:t>Nudm_SDM</w:t>
      </w:r>
      <w:proofErr w:type="spellEnd"/>
      <w:r w:rsidRPr="000B71E3">
        <w:t xml:space="preserve"> API</w:t>
      </w:r>
      <w:bookmarkEnd w:id="8"/>
    </w:p>
    <w:p w:rsidR="000E60AA" w:rsidRPr="00DC3BE0" w:rsidRDefault="000E60AA" w:rsidP="000E60AA">
      <w:pPr>
        <w:pStyle w:val="PL"/>
        <w:rPr>
          <w:color w:val="0070C0"/>
        </w:rPr>
      </w:pPr>
      <w:r w:rsidRPr="00DC3BE0">
        <w:rPr>
          <w:color w:val="0070C0"/>
        </w:rPr>
        <w:t>&lt;…skip…&gt;</w:t>
      </w:r>
    </w:p>
    <w:p w:rsidR="000E60AA" w:rsidRPr="00DC3BE0" w:rsidRDefault="000E60AA" w:rsidP="005D2011">
      <w:pPr>
        <w:pStyle w:val="PL"/>
        <w:rPr>
          <w:color w:val="0070C0"/>
        </w:rPr>
      </w:pPr>
    </w:p>
    <w:p w:rsidR="002F30FD" w:rsidRDefault="002F30FD" w:rsidP="005D2011">
      <w:pPr>
        <w:pStyle w:val="PL"/>
      </w:pPr>
    </w:p>
    <w:p w:rsidR="002F30FD" w:rsidRPr="000B71E3" w:rsidRDefault="002F30FD" w:rsidP="002F30FD">
      <w:pPr>
        <w:pStyle w:val="PL"/>
      </w:pPr>
      <w:r w:rsidRPr="000B71E3">
        <w:t xml:space="preserve">    SessionManagementSubscriptionData:</w:t>
      </w:r>
    </w:p>
    <w:p w:rsidR="002F30FD" w:rsidRPr="000B71E3" w:rsidRDefault="002F30FD" w:rsidP="002F30FD">
      <w:pPr>
        <w:pStyle w:val="PL"/>
      </w:pPr>
      <w:r w:rsidRPr="000B71E3">
        <w:t xml:space="preserve">      type: object</w:t>
      </w:r>
    </w:p>
    <w:p w:rsidR="002F30FD" w:rsidRPr="000B71E3" w:rsidRDefault="002F30FD" w:rsidP="002F30FD">
      <w:pPr>
        <w:pStyle w:val="PL"/>
      </w:pPr>
      <w:r w:rsidRPr="000B71E3">
        <w:t xml:space="preserve">      required:</w:t>
      </w:r>
    </w:p>
    <w:p w:rsidR="002F30FD" w:rsidRPr="000B71E3" w:rsidRDefault="002F30FD" w:rsidP="002F30FD">
      <w:pPr>
        <w:pStyle w:val="PL"/>
      </w:pPr>
      <w:r w:rsidRPr="000B71E3">
        <w:t xml:space="preserve">        - singleNssai</w:t>
      </w:r>
    </w:p>
    <w:p w:rsidR="002F30FD" w:rsidRPr="000B71E3" w:rsidRDefault="002F30FD" w:rsidP="002F30FD">
      <w:pPr>
        <w:pStyle w:val="PL"/>
      </w:pPr>
      <w:r w:rsidRPr="000B71E3">
        <w:t xml:space="preserve">      properties:</w:t>
      </w:r>
    </w:p>
    <w:p w:rsidR="002F30FD" w:rsidRPr="000B71E3" w:rsidRDefault="002F30FD" w:rsidP="002F30FD">
      <w:pPr>
        <w:pStyle w:val="PL"/>
      </w:pPr>
      <w:r w:rsidRPr="000B71E3">
        <w:t xml:space="preserve">        singleNssai:</w:t>
      </w:r>
    </w:p>
    <w:p w:rsidR="002F30FD" w:rsidRPr="000B71E3" w:rsidRDefault="002F30FD" w:rsidP="002F30FD">
      <w:pPr>
        <w:pStyle w:val="PL"/>
      </w:pPr>
      <w:r w:rsidRPr="000B71E3">
        <w:t xml:space="preserve">          $ref: 'TS29571_CommonData.yaml#/components/schemas/Snssai'</w:t>
      </w:r>
    </w:p>
    <w:p w:rsidR="002F30FD" w:rsidRPr="000B71E3" w:rsidRDefault="002F30FD" w:rsidP="002F30FD">
      <w:pPr>
        <w:pStyle w:val="PL"/>
      </w:pPr>
      <w:r w:rsidRPr="000B71E3">
        <w:t xml:space="preserve">        dnnConfiguration</w:t>
      </w:r>
      <w:r>
        <w:t>s</w:t>
      </w:r>
      <w:r w:rsidRPr="000B71E3">
        <w:t>:</w:t>
      </w:r>
    </w:p>
    <w:p w:rsidR="002F30FD" w:rsidRPr="000B71E3" w:rsidRDefault="002F30FD" w:rsidP="002F30FD">
      <w:pPr>
        <w:pStyle w:val="PL"/>
        <w:rPr>
          <w:lang w:val="en-US"/>
        </w:rPr>
      </w:pPr>
      <w:r w:rsidRPr="000B71E3">
        <w:rPr>
          <w:lang w:val="en-US"/>
        </w:rPr>
        <w:t xml:space="preserve">          description: </w:t>
      </w:r>
      <w:r w:rsidRPr="000B71E3">
        <w:rPr>
          <w:rFonts w:cs="Arial"/>
          <w:szCs w:val="18"/>
        </w:rPr>
        <w:t xml:space="preserve">A map (list of key-value pairs where </w:t>
      </w:r>
      <w:r>
        <w:rPr>
          <w:rFonts w:cs="Arial"/>
          <w:szCs w:val="18"/>
        </w:rPr>
        <w:t>Dnn</w:t>
      </w:r>
      <w:r w:rsidRPr="000B71E3">
        <w:rPr>
          <w:rFonts w:cs="Arial"/>
          <w:szCs w:val="18"/>
        </w:rPr>
        <w:t xml:space="preserve"> serves as key) of </w:t>
      </w:r>
      <w:r>
        <w:rPr>
          <w:rFonts w:cs="Arial"/>
          <w:szCs w:val="18"/>
        </w:rPr>
        <w:t>Dnn</w:t>
      </w:r>
      <w:r w:rsidRPr="000B71E3">
        <w:rPr>
          <w:rFonts w:cs="Arial"/>
          <w:szCs w:val="18"/>
        </w:rPr>
        <w:t>Configurations</w:t>
      </w:r>
    </w:p>
    <w:p w:rsidR="002F30FD" w:rsidRPr="000B71E3" w:rsidRDefault="002F30FD" w:rsidP="002F30FD">
      <w:pPr>
        <w:pStyle w:val="PL"/>
      </w:pPr>
      <w:r w:rsidRPr="000B71E3">
        <w:t xml:space="preserve">          type: object</w:t>
      </w:r>
    </w:p>
    <w:p w:rsidR="002F30FD" w:rsidRPr="000B71E3" w:rsidRDefault="002F30FD" w:rsidP="002F30FD">
      <w:pPr>
        <w:pStyle w:val="PL"/>
      </w:pPr>
      <w:r w:rsidRPr="000B71E3">
        <w:t xml:space="preserve">          additionalProperties:</w:t>
      </w:r>
    </w:p>
    <w:p w:rsidR="002F30FD" w:rsidRDefault="002F30FD" w:rsidP="002F30FD">
      <w:pPr>
        <w:pStyle w:val="PL"/>
      </w:pPr>
      <w:r w:rsidRPr="000B71E3">
        <w:t xml:space="preserve">            $ref: '#/components/schemas/DnnConfiguration'</w:t>
      </w:r>
    </w:p>
    <w:p w:rsidR="002F30FD" w:rsidRPr="00207B40" w:rsidRDefault="002F30FD" w:rsidP="002F30FD">
      <w:pPr>
        <w:pStyle w:val="PL"/>
      </w:pPr>
      <w:r w:rsidRPr="00207B40">
        <w:t xml:space="preserve">        </w:t>
      </w:r>
      <w:r>
        <w:t>internalGroupIds</w:t>
      </w:r>
      <w:r w:rsidRPr="00207B40">
        <w:t>:</w:t>
      </w:r>
    </w:p>
    <w:p w:rsidR="002F30FD" w:rsidRPr="00207B40" w:rsidRDefault="002F30FD" w:rsidP="002F30FD">
      <w:pPr>
        <w:pStyle w:val="PL"/>
      </w:pPr>
      <w:r w:rsidRPr="00207B40">
        <w:t xml:space="preserve">          type: array</w:t>
      </w:r>
    </w:p>
    <w:p w:rsidR="002F30FD" w:rsidRPr="00207B40" w:rsidRDefault="002F30FD" w:rsidP="002F30FD">
      <w:pPr>
        <w:pStyle w:val="PL"/>
      </w:pPr>
      <w:r w:rsidRPr="00207B40">
        <w:t xml:space="preserve">          items:</w:t>
      </w:r>
    </w:p>
    <w:p w:rsidR="002F30FD" w:rsidRDefault="002F30FD" w:rsidP="002F30FD">
      <w:pPr>
        <w:pStyle w:val="PL"/>
      </w:pPr>
      <w:r w:rsidRPr="00207B40">
        <w:t xml:space="preserve">            $ref: '</w:t>
      </w:r>
      <w:r>
        <w:t>TS29571_CommonData.yaml</w:t>
      </w:r>
      <w:r w:rsidRPr="00207B40">
        <w:t>#/components/schemas/</w:t>
      </w:r>
      <w:r>
        <w:t>GroupId</w:t>
      </w:r>
      <w:r w:rsidRPr="00207B40">
        <w:t>'</w:t>
      </w:r>
    </w:p>
    <w:p w:rsidR="002F30FD" w:rsidRPr="000B71E3" w:rsidRDefault="002F30FD" w:rsidP="002F30FD">
      <w:pPr>
        <w:pStyle w:val="PL"/>
      </w:pPr>
      <w:r>
        <w:t xml:space="preserve">          minItems: 1</w:t>
      </w:r>
    </w:p>
    <w:p w:rsidR="002F30FD" w:rsidRDefault="002F30FD" w:rsidP="002F30FD">
      <w:pPr>
        <w:pStyle w:val="PL"/>
      </w:pPr>
      <w:r>
        <w:t xml:space="preserve">        sharedDnnConfigurationsId</w:t>
      </w:r>
      <w:del w:id="9" w:author="Anders Askerup-reno" w:date="2019-05-14T20:44:00Z">
        <w:r w:rsidDel="00DC3BE0">
          <w:delText>s</w:delText>
        </w:r>
      </w:del>
      <w:r>
        <w:t>:</w:t>
      </w:r>
    </w:p>
    <w:p w:rsidR="002F30FD" w:rsidRDefault="002F30FD" w:rsidP="002F30FD">
      <w:pPr>
        <w:pStyle w:val="PL"/>
      </w:pPr>
      <w:r>
        <w:t xml:space="preserve">          $ref: </w:t>
      </w:r>
      <w:r w:rsidRPr="00207B40">
        <w:t>'#/components/schemas/</w:t>
      </w:r>
      <w:r>
        <w:t>SharedDataId</w:t>
      </w:r>
      <w:r w:rsidRPr="00207B40">
        <w:t>'</w:t>
      </w:r>
    </w:p>
    <w:p w:rsidR="002F30FD" w:rsidRPr="00DC3BE0" w:rsidRDefault="002F30FD" w:rsidP="005D2011">
      <w:pPr>
        <w:pStyle w:val="PL"/>
        <w:rPr>
          <w:color w:val="0070C0"/>
        </w:rPr>
      </w:pPr>
    </w:p>
    <w:p w:rsidR="005D2011" w:rsidRPr="00DC3BE0" w:rsidRDefault="00FB2E9D" w:rsidP="00FB2E9D">
      <w:pPr>
        <w:pStyle w:val="PL"/>
        <w:rPr>
          <w:color w:val="0070C0"/>
        </w:rPr>
      </w:pPr>
      <w:r w:rsidRPr="00DC3BE0">
        <w:rPr>
          <w:color w:val="0070C0"/>
        </w:rPr>
        <w:t>&lt;…skip…&gt;</w:t>
      </w:r>
    </w:p>
    <w:p w:rsidR="00FB2E9D" w:rsidRPr="00DC3BE0" w:rsidRDefault="00FB2E9D" w:rsidP="00FB2E9D">
      <w:pPr>
        <w:pStyle w:val="PL"/>
        <w:rPr>
          <w:color w:val="0070C0"/>
        </w:rPr>
      </w:pPr>
    </w:p>
    <w:p w:rsidR="00FB2E9D" w:rsidRPr="000B71E3" w:rsidRDefault="00FB2E9D" w:rsidP="00FB2E9D">
      <w:pPr>
        <w:pStyle w:val="PL"/>
      </w:pPr>
      <w:r w:rsidRPr="000B71E3">
        <w:t xml:space="preserve">    SmsSubscriptionData:</w:t>
      </w:r>
    </w:p>
    <w:p w:rsidR="00FB2E9D" w:rsidRPr="000B71E3" w:rsidRDefault="00FB2E9D" w:rsidP="00FB2E9D">
      <w:pPr>
        <w:pStyle w:val="PL"/>
      </w:pPr>
      <w:r w:rsidRPr="000B71E3">
        <w:t xml:space="preserve">      type: object</w:t>
      </w:r>
    </w:p>
    <w:p w:rsidR="00FB2E9D" w:rsidRPr="000B71E3" w:rsidRDefault="00FB2E9D" w:rsidP="00FB2E9D">
      <w:pPr>
        <w:pStyle w:val="PL"/>
      </w:pPr>
      <w:r w:rsidRPr="000B71E3">
        <w:t xml:space="preserve">      properties:</w:t>
      </w:r>
    </w:p>
    <w:p w:rsidR="00FB2E9D" w:rsidRPr="000B71E3" w:rsidRDefault="00FB2E9D" w:rsidP="00FB2E9D">
      <w:pPr>
        <w:pStyle w:val="PL"/>
      </w:pPr>
      <w:r w:rsidRPr="000B71E3">
        <w:t xml:space="preserve">        smsSubscribed:</w:t>
      </w:r>
    </w:p>
    <w:p w:rsidR="00FB2E9D" w:rsidRPr="000B71E3" w:rsidRDefault="00FB2E9D" w:rsidP="00FB2E9D">
      <w:pPr>
        <w:pStyle w:val="PL"/>
      </w:pPr>
      <w:r w:rsidRPr="000B71E3">
        <w:t xml:space="preserve">          $ref: '#/components/schemas/SmsSubscribed'</w:t>
      </w:r>
    </w:p>
    <w:p w:rsidR="00FB2E9D" w:rsidRPr="000B71E3" w:rsidRDefault="00FB2E9D" w:rsidP="00FB2E9D">
      <w:pPr>
        <w:pStyle w:val="PL"/>
      </w:pPr>
      <w:r w:rsidRPr="000B71E3">
        <w:t xml:space="preserve">        shared</w:t>
      </w:r>
      <w:r>
        <w:t>SmsSubs</w:t>
      </w:r>
      <w:r w:rsidRPr="000B71E3">
        <w:t>DataId:</w:t>
      </w:r>
    </w:p>
    <w:p w:rsidR="00FB2E9D" w:rsidRDefault="00FB2E9D" w:rsidP="00FB2E9D">
      <w:pPr>
        <w:pStyle w:val="PL"/>
      </w:pPr>
      <w:r w:rsidRPr="000B71E3">
        <w:t xml:space="preserve">          $ref: '#/components/schemas/SharedDataId</w:t>
      </w:r>
      <w:del w:id="10" w:author="Anders Askerup-reno" w:date="2019-05-14T20:44:00Z">
        <w:r w:rsidRPr="000B71E3" w:rsidDel="00DC3BE0">
          <w:delText>s</w:delText>
        </w:r>
      </w:del>
      <w:r w:rsidRPr="000B71E3">
        <w:t>'</w:t>
      </w:r>
    </w:p>
    <w:p w:rsidR="00DC3BE0" w:rsidRPr="00DC3BE0" w:rsidRDefault="00DC3BE0" w:rsidP="00FC47CA">
      <w:pPr>
        <w:pStyle w:val="PL"/>
        <w:rPr>
          <w:color w:val="0070C0"/>
        </w:rPr>
      </w:pPr>
    </w:p>
    <w:p w:rsidR="00FC47CA" w:rsidRPr="00DC3BE0" w:rsidRDefault="00FC47CA" w:rsidP="00FC47CA">
      <w:pPr>
        <w:pStyle w:val="PL"/>
        <w:rPr>
          <w:color w:val="0070C0"/>
        </w:rPr>
      </w:pPr>
      <w:r w:rsidRPr="00DC3BE0">
        <w:rPr>
          <w:color w:val="0070C0"/>
        </w:rPr>
        <w:t>&lt;…skip…&gt;</w:t>
      </w:r>
    </w:p>
    <w:p w:rsidR="000E5988" w:rsidRPr="00DC3BE0" w:rsidRDefault="000E5988" w:rsidP="00FC47CA">
      <w:pPr>
        <w:pStyle w:val="PL"/>
        <w:rPr>
          <w:color w:val="0070C0"/>
        </w:rPr>
      </w:pPr>
    </w:p>
    <w:p w:rsidR="000E5988" w:rsidRPr="000B71E3" w:rsidRDefault="000E5988" w:rsidP="000E5988">
      <w:pPr>
        <w:pStyle w:val="PL"/>
      </w:pPr>
      <w:r w:rsidRPr="000B71E3">
        <w:t xml:space="preserve">    SharedDataIds:</w:t>
      </w:r>
    </w:p>
    <w:p w:rsidR="000E5988" w:rsidRPr="000B71E3" w:rsidRDefault="000E5988" w:rsidP="000E5988">
      <w:pPr>
        <w:pStyle w:val="PL"/>
      </w:pPr>
      <w:r w:rsidRPr="000B71E3">
        <w:t xml:space="preserve">      type: array</w:t>
      </w:r>
    </w:p>
    <w:p w:rsidR="000E5988" w:rsidRPr="000B71E3" w:rsidRDefault="000E5988" w:rsidP="000E5988">
      <w:pPr>
        <w:pStyle w:val="PL"/>
      </w:pPr>
      <w:r w:rsidRPr="000B71E3">
        <w:t xml:space="preserve">      items: </w:t>
      </w:r>
    </w:p>
    <w:p w:rsidR="000E5988" w:rsidRDefault="000E5988" w:rsidP="000E5988">
      <w:pPr>
        <w:pStyle w:val="PL"/>
      </w:pPr>
      <w:r w:rsidRPr="000B71E3">
        <w:t xml:space="preserve">        $ref: '#/components/schemas/SharedDataId'</w:t>
      </w:r>
    </w:p>
    <w:p w:rsidR="00A42C4D" w:rsidRPr="000B71E3" w:rsidRDefault="00A42C4D" w:rsidP="00A42C4D">
      <w:pPr>
        <w:pStyle w:val="PL"/>
        <w:rPr>
          <w:ins w:id="11" w:author="Tian, Lu" w:date="2019-04-30T17:02:00Z"/>
        </w:rPr>
      </w:pPr>
      <w:ins w:id="12" w:author="Tian, Lu" w:date="2019-04-30T17:02:00Z">
        <w:r>
          <w:t xml:space="preserve">      minItems: 1</w:t>
        </w:r>
      </w:ins>
    </w:p>
    <w:p w:rsidR="00CB584C" w:rsidRPr="000B71E3" w:rsidRDefault="00CB584C" w:rsidP="00CB584C">
      <w:pPr>
        <w:pStyle w:val="PL"/>
        <w:rPr>
          <w:ins w:id="13" w:author="Tian, Lu" w:date="2019-05-01T17:37:00Z"/>
        </w:rPr>
      </w:pPr>
      <w:ins w:id="14" w:author="Tian, Lu" w:date="2019-05-01T17:37:00Z">
        <w:r w:rsidRPr="000B71E3">
          <w:t xml:space="preserve">      uniqueItems: true</w:t>
        </w:r>
      </w:ins>
    </w:p>
    <w:p w:rsidR="00A42C4D" w:rsidRDefault="00A42C4D" w:rsidP="000E5988">
      <w:pPr>
        <w:pStyle w:val="PL"/>
      </w:pPr>
    </w:p>
    <w:p w:rsidR="001E31A6" w:rsidRDefault="001E31A6">
      <w:pPr>
        <w:rPr>
          <w:noProof/>
        </w:rPr>
      </w:pPr>
    </w:p>
    <w:p w:rsidR="004E7A4D" w:rsidRPr="002C244B" w:rsidRDefault="004E7A4D" w:rsidP="004E7A4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:rsidR="004E7A4D" w:rsidRDefault="004E7A4D">
      <w:pPr>
        <w:rPr>
          <w:noProof/>
        </w:rPr>
      </w:pPr>
    </w:p>
    <w:sectPr w:rsidR="004E7A4D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F20D0" w:rsidRDefault="001F20D0">
      <w:r>
        <w:separator/>
      </w:r>
    </w:p>
  </w:endnote>
  <w:endnote w:type="continuationSeparator" w:id="0">
    <w:p w:rsidR="001F20D0" w:rsidRDefault="001F20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F20D0" w:rsidRDefault="001F20D0">
      <w:r>
        <w:separator/>
      </w:r>
    </w:p>
  </w:footnote>
  <w:footnote w:type="continuationSeparator" w:id="0">
    <w:p w:rsidR="001F20D0" w:rsidRDefault="001F20D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Anders Askerup-reno2">
    <w15:presenceInfo w15:providerId="None" w15:userId="Anders Askerup-reno2"/>
  </w15:person>
  <w15:person w15:author="Anders Askerup-reno">
    <w15:presenceInfo w15:providerId="None" w15:userId="Anders Askerup-reno"/>
  </w15:person>
  <w15:person w15:author="Tian, Lu">
    <w15:presenceInfo w15:providerId="AD" w15:userId="S-1-5-21-839522115-1383384898-515967899-573076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4231"/>
    <w:rsid w:val="00030D2B"/>
    <w:rsid w:val="00051D97"/>
    <w:rsid w:val="00080015"/>
    <w:rsid w:val="000A1750"/>
    <w:rsid w:val="000A1F6F"/>
    <w:rsid w:val="000A6394"/>
    <w:rsid w:val="000B7FED"/>
    <w:rsid w:val="000C038A"/>
    <w:rsid w:val="000C07B8"/>
    <w:rsid w:val="000C3E29"/>
    <w:rsid w:val="000C6598"/>
    <w:rsid w:val="000E5988"/>
    <w:rsid w:val="000E60AA"/>
    <w:rsid w:val="000F0086"/>
    <w:rsid w:val="000F4AC0"/>
    <w:rsid w:val="00101550"/>
    <w:rsid w:val="00106721"/>
    <w:rsid w:val="0012325B"/>
    <w:rsid w:val="00130889"/>
    <w:rsid w:val="00130C85"/>
    <w:rsid w:val="00145D43"/>
    <w:rsid w:val="00150180"/>
    <w:rsid w:val="001627AC"/>
    <w:rsid w:val="00192C46"/>
    <w:rsid w:val="001A08B3"/>
    <w:rsid w:val="001A7B60"/>
    <w:rsid w:val="001B52F0"/>
    <w:rsid w:val="001B7A65"/>
    <w:rsid w:val="001C113C"/>
    <w:rsid w:val="001E31A6"/>
    <w:rsid w:val="001E41F3"/>
    <w:rsid w:val="001F20D0"/>
    <w:rsid w:val="002163BE"/>
    <w:rsid w:val="00220CF2"/>
    <w:rsid w:val="002379F4"/>
    <w:rsid w:val="002548DC"/>
    <w:rsid w:val="0026004D"/>
    <w:rsid w:val="00263503"/>
    <w:rsid w:val="002640DD"/>
    <w:rsid w:val="00275D12"/>
    <w:rsid w:val="00284FEB"/>
    <w:rsid w:val="002860C4"/>
    <w:rsid w:val="002A1CE2"/>
    <w:rsid w:val="002A2568"/>
    <w:rsid w:val="002B5741"/>
    <w:rsid w:val="002C3BEA"/>
    <w:rsid w:val="002C4C92"/>
    <w:rsid w:val="002F30FD"/>
    <w:rsid w:val="00305409"/>
    <w:rsid w:val="00334369"/>
    <w:rsid w:val="0035560F"/>
    <w:rsid w:val="003609EF"/>
    <w:rsid w:val="0036231A"/>
    <w:rsid w:val="00374DD4"/>
    <w:rsid w:val="003E1A36"/>
    <w:rsid w:val="00400FC8"/>
    <w:rsid w:val="00410371"/>
    <w:rsid w:val="004242F1"/>
    <w:rsid w:val="004309EB"/>
    <w:rsid w:val="00470DBE"/>
    <w:rsid w:val="004A77CB"/>
    <w:rsid w:val="004B75B7"/>
    <w:rsid w:val="004E1669"/>
    <w:rsid w:val="004E7A4D"/>
    <w:rsid w:val="0051580D"/>
    <w:rsid w:val="00547111"/>
    <w:rsid w:val="00570453"/>
    <w:rsid w:val="00572FF4"/>
    <w:rsid w:val="00592D74"/>
    <w:rsid w:val="005B361E"/>
    <w:rsid w:val="005D2011"/>
    <w:rsid w:val="005D388C"/>
    <w:rsid w:val="005E1F45"/>
    <w:rsid w:val="005E2C44"/>
    <w:rsid w:val="005E4403"/>
    <w:rsid w:val="005E5E41"/>
    <w:rsid w:val="00621188"/>
    <w:rsid w:val="006257ED"/>
    <w:rsid w:val="00636519"/>
    <w:rsid w:val="00664359"/>
    <w:rsid w:val="00695808"/>
    <w:rsid w:val="006B46FB"/>
    <w:rsid w:val="006E21FB"/>
    <w:rsid w:val="007125EA"/>
    <w:rsid w:val="0072376F"/>
    <w:rsid w:val="00772A11"/>
    <w:rsid w:val="00792309"/>
    <w:rsid w:val="00792342"/>
    <w:rsid w:val="007977A8"/>
    <w:rsid w:val="007B06B6"/>
    <w:rsid w:val="007B512A"/>
    <w:rsid w:val="007C2097"/>
    <w:rsid w:val="007D6A07"/>
    <w:rsid w:val="007D7AAD"/>
    <w:rsid w:val="007F7259"/>
    <w:rsid w:val="008040A8"/>
    <w:rsid w:val="00821359"/>
    <w:rsid w:val="00825D98"/>
    <w:rsid w:val="008272CB"/>
    <w:rsid w:val="008279FA"/>
    <w:rsid w:val="008375D4"/>
    <w:rsid w:val="008626E7"/>
    <w:rsid w:val="00870EE7"/>
    <w:rsid w:val="00882C31"/>
    <w:rsid w:val="008863B9"/>
    <w:rsid w:val="008A25D4"/>
    <w:rsid w:val="008A4154"/>
    <w:rsid w:val="008A45A6"/>
    <w:rsid w:val="008A67E6"/>
    <w:rsid w:val="008B4C38"/>
    <w:rsid w:val="008B5730"/>
    <w:rsid w:val="008C0FBD"/>
    <w:rsid w:val="008C6F30"/>
    <w:rsid w:val="008F686C"/>
    <w:rsid w:val="00902796"/>
    <w:rsid w:val="00902A44"/>
    <w:rsid w:val="009148DE"/>
    <w:rsid w:val="00916900"/>
    <w:rsid w:val="00941E30"/>
    <w:rsid w:val="009426B5"/>
    <w:rsid w:val="00943E7A"/>
    <w:rsid w:val="009507F1"/>
    <w:rsid w:val="009512EF"/>
    <w:rsid w:val="009633BD"/>
    <w:rsid w:val="009777D9"/>
    <w:rsid w:val="00991B88"/>
    <w:rsid w:val="009A4150"/>
    <w:rsid w:val="009A5753"/>
    <w:rsid w:val="009A579D"/>
    <w:rsid w:val="009C3384"/>
    <w:rsid w:val="009D4C58"/>
    <w:rsid w:val="009D6F9A"/>
    <w:rsid w:val="009E3297"/>
    <w:rsid w:val="009F520D"/>
    <w:rsid w:val="009F734F"/>
    <w:rsid w:val="00A12224"/>
    <w:rsid w:val="00A246B6"/>
    <w:rsid w:val="00A35C64"/>
    <w:rsid w:val="00A42C4D"/>
    <w:rsid w:val="00A47E70"/>
    <w:rsid w:val="00A50CF0"/>
    <w:rsid w:val="00A54180"/>
    <w:rsid w:val="00A66FF0"/>
    <w:rsid w:val="00A74171"/>
    <w:rsid w:val="00A7671C"/>
    <w:rsid w:val="00AA2CBC"/>
    <w:rsid w:val="00AC1F28"/>
    <w:rsid w:val="00AC5820"/>
    <w:rsid w:val="00AD1CD8"/>
    <w:rsid w:val="00AD79BA"/>
    <w:rsid w:val="00AF5CF5"/>
    <w:rsid w:val="00B16352"/>
    <w:rsid w:val="00B258BB"/>
    <w:rsid w:val="00B41932"/>
    <w:rsid w:val="00B65520"/>
    <w:rsid w:val="00B67B97"/>
    <w:rsid w:val="00B94D9D"/>
    <w:rsid w:val="00B968C8"/>
    <w:rsid w:val="00BA3EC5"/>
    <w:rsid w:val="00BA51D9"/>
    <w:rsid w:val="00BB5DFC"/>
    <w:rsid w:val="00BD279D"/>
    <w:rsid w:val="00BD5180"/>
    <w:rsid w:val="00BD6BB8"/>
    <w:rsid w:val="00BF2A85"/>
    <w:rsid w:val="00C00D98"/>
    <w:rsid w:val="00C25037"/>
    <w:rsid w:val="00C43C24"/>
    <w:rsid w:val="00C50E80"/>
    <w:rsid w:val="00C66BA2"/>
    <w:rsid w:val="00C72870"/>
    <w:rsid w:val="00C73897"/>
    <w:rsid w:val="00C95985"/>
    <w:rsid w:val="00CB584C"/>
    <w:rsid w:val="00CB5A27"/>
    <w:rsid w:val="00CC5026"/>
    <w:rsid w:val="00CC68D0"/>
    <w:rsid w:val="00CD2198"/>
    <w:rsid w:val="00D03F9A"/>
    <w:rsid w:val="00D06D51"/>
    <w:rsid w:val="00D24991"/>
    <w:rsid w:val="00D27C6B"/>
    <w:rsid w:val="00D350FB"/>
    <w:rsid w:val="00D50255"/>
    <w:rsid w:val="00D66520"/>
    <w:rsid w:val="00D94E1E"/>
    <w:rsid w:val="00DA1292"/>
    <w:rsid w:val="00DC0CBD"/>
    <w:rsid w:val="00DC3BE0"/>
    <w:rsid w:val="00DE34CF"/>
    <w:rsid w:val="00E13F3D"/>
    <w:rsid w:val="00E14568"/>
    <w:rsid w:val="00E32808"/>
    <w:rsid w:val="00E34898"/>
    <w:rsid w:val="00E57916"/>
    <w:rsid w:val="00E709C1"/>
    <w:rsid w:val="00E8079D"/>
    <w:rsid w:val="00EB09B7"/>
    <w:rsid w:val="00EE7D7C"/>
    <w:rsid w:val="00F124E9"/>
    <w:rsid w:val="00F1513B"/>
    <w:rsid w:val="00F25D98"/>
    <w:rsid w:val="00F300FB"/>
    <w:rsid w:val="00F53E29"/>
    <w:rsid w:val="00F76C80"/>
    <w:rsid w:val="00FA4DE0"/>
    <w:rsid w:val="00FB2E9D"/>
    <w:rsid w:val="00FB6386"/>
    <w:rsid w:val="00FC47CA"/>
    <w:rsid w:val="00FC7FEE"/>
    <w:rsid w:val="00FE4F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locked/>
    <w:rsid w:val="0082135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82135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821359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821359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821359"/>
    <w:rPr>
      <w:rFonts w:ascii="Arial" w:hAnsi="Arial"/>
      <w:sz w:val="18"/>
      <w:lang w:val="en-GB" w:eastAsia="en-US"/>
    </w:rPr>
  </w:style>
  <w:style w:type="character" w:customStyle="1" w:styleId="Heading2Char">
    <w:name w:val="Heading 2 Char"/>
    <w:link w:val="Heading2"/>
    <w:rsid w:val="005D2011"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locked/>
    <w:rsid w:val="005D2011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44693241456EC4DB7D7EF97AA761A41" ma:contentTypeVersion="12" ma:contentTypeDescription="Create a new document." ma:contentTypeScope="" ma:versionID="4aea5446b4e074e8d35803d412fe4e11">
  <xsd:schema xmlns:xsd="http://www.w3.org/2001/XMLSchema" xmlns:xs="http://www.w3.org/2001/XMLSchema" xmlns:p="http://schemas.microsoft.com/office/2006/metadata/properties" xmlns:ns2="813fb8d1-e6d1-4b4e-8896-f8be02a65ba5" xmlns:ns3="http://schemas.microsoft.com/sharepoint/v4" xmlns:ns4="d6c343b6-41bc-4e09-b239-b78324415623" targetNamespace="http://schemas.microsoft.com/office/2006/metadata/properties" ma:root="true" ma:fieldsID="00fdb85049fe472c252226eaa93c1a04" ns2:_="" ns3:_="" ns4:_="">
    <xsd:import namespace="813fb8d1-e6d1-4b4e-8896-f8be02a65ba5"/>
    <xsd:import namespace="http://schemas.microsoft.com/sharepoint/v4"/>
    <xsd:import namespace="d6c343b6-41bc-4e09-b239-b78324415623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PB_Author" minOccurs="0"/>
                <xsd:element ref="ns2:HPB_Label" minOccurs="0"/>
                <xsd:element ref="ns2:HPB_Status" minOccurs="0"/>
                <xsd:element ref="ns2:HPB_Owner" minOccurs="0"/>
                <xsd:element ref="ns2:HPB_Download_URL" minOccurs="0"/>
                <xsd:element ref="ns2:HPB_Open_URL" minOccurs="0"/>
                <xsd:element ref="ns2:HPB_Node_Id" minOccurs="0"/>
                <xsd:element ref="ns2:HPB_Expiration_Date" minOccurs="0"/>
                <xsd:element ref="ns2:HPB_Publication_Date" minOccurs="0"/>
                <xsd:element ref="ns3:IconOverlay" minOccurs="0"/>
                <xsd:element ref="ns4:Sort_x0020_Order" minOccurs="0"/>
                <xsd:element ref="ns4:Display_x0020_Orde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13fb8d1-e6d1-4b4e-8896-f8be02a65ba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PB_Author" ma:index="11" nillable="true" ma:displayName="HPB_Author" ma:description="HPB_Author" ma:list="UserInfo" ma:SharePointGroup="0" ma:internalName="HPB_Author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HPB_Label" ma:index="12" nillable="true" ma:displayName="HPB_Label" ma:default="HP_CONFIDENTIAL" ma:description="Security Label" ma:format="Dropdown" ma:internalName="HPB_Label">
      <xsd:simpleType>
        <xsd:restriction base="dms:Choice">
          <xsd:enumeration value="HP_CONFIDENTIAL"/>
          <xsd:enumeration value="HP_RESTRICTED"/>
        </xsd:restriction>
      </xsd:simpleType>
    </xsd:element>
    <xsd:element name="HPB_Status" ma:index="13" nillable="true" ma:displayName="HPB_Status" ma:internalName="HPB_Status">
      <xsd:simpleType>
        <xsd:restriction base="dms:Text">
          <xsd:maxLength value="255"/>
        </xsd:restriction>
      </xsd:simpleType>
    </xsd:element>
    <xsd:element name="HPB_Owner" ma:index="14" nillable="true" ma:displayName="HPB_Owner" ma:list="UserInfo" ma:SharePointGroup="0" ma:internalName="HPB_Owner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HPB_Download_URL" ma:index="15" nillable="true" ma:displayName="HPB_Download_URL" ma:description="Download URL" ma:internalName="HPB_Download_URL">
      <xsd:simpleType>
        <xsd:restriction base="dms:Text">
          <xsd:maxLength value="255"/>
        </xsd:restriction>
      </xsd:simpleType>
    </xsd:element>
    <xsd:element name="HPB_Open_URL" ma:index="16" nillable="true" ma:displayName="HPB_Open_URL" ma:description="Open URL" ma:internalName="HPB_Open_URL">
      <xsd:simpleType>
        <xsd:restriction base="dms:Text">
          <xsd:maxLength value="255"/>
        </xsd:restriction>
      </xsd:simpleType>
    </xsd:element>
    <xsd:element name="HPB_Node_Id" ma:index="17" nillable="true" ma:displayName="HPB_Node_Id" ma:decimals="0" ma:description="HPB_Node_Id" ma:internalName="HPB_Node_Id">
      <xsd:simpleType>
        <xsd:restriction base="dms:Number"/>
      </xsd:simpleType>
    </xsd:element>
    <xsd:element name="HPB_Expiration_Date" ma:index="18" nillable="true" ma:displayName="HPB_Expiration_Date" ma:format="DateOnly" ma:internalName="HPB_Expiration_Date">
      <xsd:simpleType>
        <xsd:restriction base="dms:DateTime"/>
      </xsd:simpleType>
    </xsd:element>
    <xsd:element name="HPB_Publication_Date" ma:index="19" nillable="true" ma:displayName="HPB_Publication_Date" ma:format="DateOnly" ma:internalName="HPB_Publication_Date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20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c343b6-41bc-4e09-b239-b78324415623" elementFormDefault="qualified">
    <xsd:import namespace="http://schemas.microsoft.com/office/2006/documentManagement/types"/>
    <xsd:import namespace="http://schemas.microsoft.com/office/infopath/2007/PartnerControls"/>
    <xsd:element name="Sort_x0020_Order" ma:index="21" nillable="true" ma:displayName="Old Sort Order used by support" ma:decimals="0" ma:description="used to arrange display order in views" ma:internalName="Sort_x0020_Order" ma:percentage="FALSE">
      <xsd:simpleType>
        <xsd:restriction base="dms:Number"/>
      </xsd:simpleType>
    </xsd:element>
    <xsd:element name="Display_x0020_Order" ma:index="22" nillable="true" ma:displayName="Display Order" ma:description="Value that can be used to manipulate order items appear in a view" ma:internalName="Display_x0020_Order">
      <xsd:simpleType>
        <xsd:restriction base="dms:Number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PB_Author xmlns="813fb8d1-e6d1-4b4e-8896-f8be02a65ba5">
      <UserInfo>
        <DisplayName/>
        <AccountId xsi:nil="true"/>
        <AccountType/>
      </UserInfo>
    </HPB_Author>
    <HPB_Publication_Date xmlns="813fb8d1-e6d1-4b4e-8896-f8be02a65ba5" xsi:nil="true"/>
    <Display_x0020_Order xmlns="d6c343b6-41bc-4e09-b239-b78324415623" xsi:nil="true"/>
    <HPB_Node_Id xmlns="813fb8d1-e6d1-4b4e-8896-f8be02a65ba5" xsi:nil="true"/>
    <_dlc_DocId xmlns="813fb8d1-e6d1-4b4e-8896-f8be02a65ba5">XVC3UYKCS7JS-7-271725</_dlc_DocId>
    <HPB_Status xmlns="813fb8d1-e6d1-4b4e-8896-f8be02a65ba5" xsi:nil="true"/>
    <HPB_Download_URL xmlns="813fb8d1-e6d1-4b4e-8896-f8be02a65ba5" xsi:nil="true"/>
    <Sort_x0020_Order xmlns="d6c343b6-41bc-4e09-b239-b78324415623" xsi:nil="true"/>
    <HPB_Label xmlns="813fb8d1-e6d1-4b4e-8896-f8be02a65ba5">HP_CONFIDENTIAL</HPB_Label>
    <IconOverlay xmlns="http://schemas.microsoft.com/sharepoint/v4" xsi:nil="true"/>
    <HPB_Expiration_Date xmlns="813fb8d1-e6d1-4b4e-8896-f8be02a65ba5" xsi:nil="true"/>
    <_dlc_DocIdUrl xmlns="813fb8d1-e6d1-4b4e-8896-f8be02a65ba5">
      <Url>https://globalvault-hpe.itcs.hpecorp.net/TSG_software/_layouts/15/DocIdRedir.aspx?ID=XVC3UYKCS7JS-7-271725</Url>
      <Description>XVC3UYKCS7JS-7-271725</Description>
    </_dlc_DocIdUrl>
    <HPB_Open_URL xmlns="813fb8d1-e6d1-4b4e-8896-f8be02a65ba5" xsi:nil="true"/>
    <HPB_Owner xmlns="813fb8d1-e6d1-4b4e-8896-f8be02a65ba5">
      <UserInfo>
        <DisplayName/>
        <AccountId xsi:nil="true"/>
        <AccountType/>
      </UserInfo>
    </HPB_Owner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03CDFF-A404-408E-87D5-6398FE25910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13fb8d1-e6d1-4b4e-8896-f8be02a65ba5"/>
    <ds:schemaRef ds:uri="http://schemas.microsoft.com/sharepoint/v4"/>
    <ds:schemaRef ds:uri="d6c343b6-41bc-4e09-b239-b7832441562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E5FFD6D-BE5B-4DC4-8E04-5AA04A1D4357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655B6156-254C-4D28-BEDC-944FE61F931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1EA4A82-5504-4B83-AE1F-681DDD59681A}">
  <ds:schemaRefs>
    <ds:schemaRef ds:uri="http://schemas.microsoft.com/office/2006/metadata/properties"/>
    <ds:schemaRef ds:uri="http://schemas.microsoft.com/office/infopath/2007/PartnerControls"/>
    <ds:schemaRef ds:uri="813fb8d1-e6d1-4b4e-8896-f8be02a65ba5"/>
    <ds:schemaRef ds:uri="d6c343b6-41bc-4e09-b239-b78324415623"/>
    <ds:schemaRef ds:uri="http://schemas.microsoft.com/sharepoint/v4"/>
  </ds:schemaRefs>
</ds:datastoreItem>
</file>

<file path=customXml/itemProps5.xml><?xml version="1.0" encoding="utf-8"?>
<ds:datastoreItem xmlns:ds="http://schemas.openxmlformats.org/officeDocument/2006/customXml" ds:itemID="{0F6BF703-B68A-41CD-897D-93DB3375D7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</TotalTime>
  <Pages>3</Pages>
  <Words>648</Words>
  <Characters>3694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4334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Anders Askerup-reno2</cp:lastModifiedBy>
  <cp:revision>4</cp:revision>
  <cp:lastPrinted>1900-01-01T05:00:00Z</cp:lastPrinted>
  <dcterms:created xsi:type="dcterms:W3CDTF">2019-05-15T02:03:00Z</dcterms:created>
  <dcterms:modified xsi:type="dcterms:W3CDTF">2019-05-16T18:22:00Z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0x010100644693241456EC4DB7D7EF97AA761A41</vt:lpwstr>
  </property>
  <property fmtid="{D5CDD505-2E9C-101B-9397-08002B2CF9AE}" pid="22" name="_dlc_DocIdItemGuid">
    <vt:lpwstr>cd99bfa4-e1ed-45b1-9b49-70f8591a1225</vt:lpwstr>
  </property>
</Properties>
</file>